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7EC95B8D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</w:t>
      </w:r>
      <w:r w:rsidR="00BC143F">
        <w:rPr>
          <w:rFonts w:hint="eastAsia"/>
          <w:b/>
          <w:noProof/>
          <w:sz w:val="24"/>
          <w:lang w:eastAsia="zh-CN"/>
        </w:rPr>
        <w:t>-bis-e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945943">
        <w:rPr>
          <w:rFonts w:hint="eastAsia"/>
          <w:b/>
          <w:sz w:val="24"/>
          <w:lang w:eastAsia="zh-CN"/>
        </w:rPr>
        <w:t>30483</w:t>
      </w:r>
    </w:p>
    <w:p w14:paraId="7CB45193" w14:textId="19FFD5AF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8D5C42">
        <w:rPr>
          <w:rFonts w:hint="eastAsia"/>
          <w:b/>
          <w:noProof/>
          <w:sz w:val="22"/>
          <w:szCs w:val="22"/>
          <w:lang w:eastAsia="zh-CN"/>
        </w:rPr>
        <w:t>1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20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January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945943">
        <w:rPr>
          <w:rFonts w:hint="eastAsia"/>
          <w:b/>
          <w:sz w:val="24"/>
          <w:lang w:eastAsia="zh-CN"/>
        </w:rPr>
        <w:t>30412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1300D" w:rsidR="00D701DA" w:rsidRPr="00410371" w:rsidRDefault="00544341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4341">
              <w:rPr>
                <w:rFonts w:hint="eastAsia"/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73EB7" w:rsidR="00D701DA" w:rsidRPr="00410371" w:rsidRDefault="00945943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E7F61" w:rsidR="00D701DA" w:rsidRPr="00410371" w:rsidRDefault="00621F3F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1A4CF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3B504" w:rsidR="00D701DA" w:rsidRPr="0039383B" w:rsidRDefault="003A5586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 w:rsidRPr="00684733">
              <w:rPr>
                <w:rFonts w:hint="eastAsia"/>
                <w:lang w:eastAsia="zh-CN"/>
              </w:rPr>
              <w:t xml:space="preserve">Location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and </w:t>
            </w:r>
            <w:bookmarkEnd w:id="1"/>
            <w:bookmarkEnd w:id="2"/>
            <w:ins w:id="3" w:author="CATT-0120" w:date="2023-01-20T11:08:00Z">
              <w:r w:rsidR="008317CE">
                <w:rPr>
                  <w:lang w:eastAsia="zh-CN"/>
                </w:rPr>
                <w:t>initialization</w:t>
              </w:r>
            </w:ins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F1644" w:rsidR="00D701DA" w:rsidRDefault="00277E7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</w:t>
            </w:r>
            <w:r w:rsidR="005519AC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621F3F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0BF77" w:rsidR="00D43435" w:rsidRPr="005519AC" w:rsidRDefault="005519AC" w:rsidP="003938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on the conclusion of </w:t>
            </w:r>
            <w:r w:rsidR="003A5586">
              <w:rPr>
                <w:rFonts w:hint="eastAsia"/>
                <w:noProof/>
                <w:lang w:eastAsia="zh-CN"/>
              </w:rPr>
              <w:t>KI#5</w:t>
            </w:r>
            <w:r w:rsidR="00C52962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TR 23.700-96,</w:t>
            </w:r>
            <w:r w:rsidR="0039383B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rFonts w:hint="eastAsia"/>
                <w:lang w:eastAsia="zh-CN"/>
              </w:rPr>
              <w:t>t</w:t>
            </w:r>
            <w:r w:rsidR="003A5586">
              <w:rPr>
                <w:lang w:eastAsia="zh-CN"/>
              </w:rPr>
              <w:t>he solution#</w:t>
            </w:r>
            <w:r w:rsidR="00184A27">
              <w:rPr>
                <w:rFonts w:hint="eastAsia"/>
                <w:lang w:eastAsia="zh-CN"/>
              </w:rPr>
              <w:t xml:space="preserve">4 </w:t>
            </w:r>
            <w:r w:rsidR="0039383B" w:rsidRPr="0039383B">
              <w:rPr>
                <w:lang w:eastAsia="zh-CN"/>
              </w:rPr>
              <w:t xml:space="preserve">will be considered in the normative phase. The </w:t>
            </w:r>
            <w:r w:rsidR="0039383B">
              <w:rPr>
                <w:rFonts w:hint="eastAsia"/>
                <w:lang w:eastAsia="zh-CN"/>
              </w:rPr>
              <w:t xml:space="preserve">related </w:t>
            </w:r>
            <w:r w:rsidR="0039383B">
              <w:rPr>
                <w:lang w:eastAsia="zh-CN"/>
              </w:rPr>
              <w:t>function</w:t>
            </w:r>
            <w:r w:rsidR="0039383B">
              <w:rPr>
                <w:rFonts w:hint="eastAsia"/>
                <w:lang w:eastAsia="zh-CN"/>
              </w:rPr>
              <w:t xml:space="preserve">, </w:t>
            </w:r>
            <w:r w:rsidR="0039383B" w:rsidRPr="0039383B">
              <w:rPr>
                <w:lang w:eastAsia="zh-CN"/>
              </w:rPr>
              <w:t xml:space="preserve">procedure </w:t>
            </w:r>
            <w:r w:rsidR="0039383B">
              <w:rPr>
                <w:rFonts w:hint="eastAsia"/>
                <w:lang w:eastAsia="zh-CN"/>
              </w:rPr>
              <w:t xml:space="preserve">and information flow </w:t>
            </w:r>
            <w:r w:rsidR="0039383B" w:rsidRPr="0039383B">
              <w:rPr>
                <w:lang w:eastAsia="zh-CN"/>
              </w:rPr>
              <w:t>will be specified i</w:t>
            </w:r>
            <w:r w:rsidR="003A5586">
              <w:rPr>
                <w:lang w:eastAsia="zh-CN"/>
              </w:rPr>
              <w:t>n TS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lang w:eastAsia="zh-CN"/>
              </w:rPr>
              <w:t>23.434 to support</w:t>
            </w:r>
            <w:r w:rsidR="00184A27">
              <w:rPr>
                <w:rFonts w:hint="eastAsia"/>
                <w:lang w:eastAsia="zh-CN"/>
              </w:rPr>
              <w:t xml:space="preserve"> the solution#4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34F65" w:rsidR="00D43435" w:rsidRDefault="0039383B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</w:t>
            </w:r>
            <w:r w:rsidR="00C52962">
              <w:rPr>
                <w:rFonts w:hint="eastAsia"/>
                <w:noProof/>
                <w:lang w:eastAsia="zh-CN"/>
              </w:rPr>
              <w:t xml:space="preserve"> the </w:t>
            </w:r>
            <w:r w:rsidR="003A5586">
              <w:rPr>
                <w:rFonts w:hint="eastAsia"/>
                <w:noProof/>
                <w:lang w:eastAsia="zh-CN"/>
              </w:rPr>
              <w:t xml:space="preserve">procedure and information flow for </w:t>
            </w:r>
            <w:r w:rsidR="003A5586">
              <w:rPr>
                <w:rFonts w:hint="eastAsia"/>
                <w:lang w:eastAsia="zh-CN"/>
              </w:rPr>
              <w:t>l</w:t>
            </w:r>
            <w:r w:rsidR="003A5586" w:rsidRPr="00684733">
              <w:rPr>
                <w:rFonts w:hint="eastAsia"/>
                <w:lang w:eastAsia="zh-CN"/>
              </w:rPr>
              <w:t xml:space="preserve">ocation service </w:t>
            </w:r>
            <w:r w:rsidR="003A5586" w:rsidRPr="00684733">
              <w:rPr>
                <w:lang w:eastAsia="zh-CN"/>
              </w:rPr>
              <w:t>registration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</w:t>
            </w:r>
            <w:r w:rsidR="00C52962">
              <w:rPr>
                <w:rFonts w:hint="eastAsia"/>
                <w:lang w:eastAsia="zh-CN"/>
              </w:rPr>
              <w:t xml:space="preserve"> the conclusion of </w:t>
            </w:r>
            <w:r w:rsidR="003A5586">
              <w:rPr>
                <w:rFonts w:hint="eastAsia"/>
                <w:lang w:eastAsia="zh-CN"/>
              </w:rPr>
              <w:t>KI#5</w:t>
            </w:r>
            <w:r w:rsidR="00C52962">
              <w:rPr>
                <w:rFonts w:hint="eastAsia"/>
                <w:lang w:eastAsia="zh-CN"/>
              </w:rPr>
              <w:t xml:space="preserve"> in TR 23.700-96.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0CEC1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D4010" w:rsidR="00D43435" w:rsidRDefault="00B4206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9.3.x,</w:t>
            </w:r>
            <w:r w:rsidR="00827E10">
              <w:rPr>
                <w:rFonts w:hint="eastAsia"/>
                <w:noProof/>
                <w:lang w:eastAsia="zh-CN"/>
              </w:rPr>
              <w:t>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 w:rsidR="00827E10"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Del="00AD38A4" w:rsidRDefault="002C7601">
      <w:pPr>
        <w:rPr>
          <w:del w:id="4" w:author="CATT-0120" w:date="2023-01-20T11:31:00Z"/>
          <w:noProof/>
          <w:lang w:eastAsia="zh-CN"/>
        </w:rPr>
      </w:pPr>
    </w:p>
    <w:p w14:paraId="73A6BA8C" w14:textId="77777777" w:rsidR="00917C9D" w:rsidRPr="003A1916" w:rsidRDefault="00917C9D" w:rsidP="00917C9D">
      <w:pPr>
        <w:pStyle w:val="EX"/>
        <w:ind w:left="0" w:firstLine="0"/>
        <w:rPr>
          <w:ins w:id="5" w:author="rapporteur" w:date="2022-12-27T15:15:00Z"/>
          <w:lang w:eastAsia="zh-CN"/>
        </w:rPr>
      </w:pPr>
    </w:p>
    <w:p w14:paraId="2428A005" w14:textId="323D2027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FA8330" w14:textId="51795D19" w:rsidR="002C7601" w:rsidRPr="002C7601" w:rsidRDefault="002C7601" w:rsidP="002C7601">
      <w:pPr>
        <w:pStyle w:val="2"/>
      </w:pPr>
      <w:bookmarkStart w:id="6" w:name="_Toc122516676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6"/>
    </w:p>
    <w:p w14:paraId="458F952A" w14:textId="77777777" w:rsidR="00827E10" w:rsidRDefault="00827E10" w:rsidP="00827E10">
      <w:pPr>
        <w:pStyle w:val="3"/>
        <w:rPr>
          <w:ins w:id="7" w:author="rapporteur" w:date="2022-12-27T13:47:00Z"/>
          <w:lang w:eastAsia="zh-CN"/>
        </w:rPr>
      </w:pPr>
      <w:ins w:id="8" w:author="rapporteur" w:date="2022-12-27T13:46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</w:ins>
      <w:ins w:id="9" w:author="rapporteur" w:date="2022-12-27T13:47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</w:ins>
      <w:ins w:id="10" w:author="rapporteur" w:date="2022-12-27T13:48:00Z">
        <w:r>
          <w:rPr>
            <w:rFonts w:hint="eastAsia"/>
            <w:lang w:eastAsia="zh-CN"/>
          </w:rPr>
          <w:t xml:space="preserve"> procedure</w:t>
        </w:r>
      </w:ins>
    </w:p>
    <w:p w14:paraId="305A52B0" w14:textId="04BB5ED5" w:rsidR="00827E10" w:rsidRDefault="00827E10" w:rsidP="00827E10">
      <w:pPr>
        <w:rPr>
          <w:ins w:id="11" w:author="rapporteur" w:date="2022-12-27T13:59:00Z"/>
          <w:lang w:eastAsia="zh-CN"/>
        </w:rPr>
      </w:pPr>
      <w:ins w:id="12" w:author="rapporteur" w:date="2022-12-27T13:52:00Z">
        <w:r w:rsidRPr="003D58EE">
          <w:rPr>
            <w:rFonts w:hint="eastAsia"/>
            <w:lang w:eastAsia="zh-CN"/>
          </w:rPr>
          <w:t xml:space="preserve">Before </w:t>
        </w:r>
      </w:ins>
      <w:ins w:id="13" w:author="CATT-0113" w:date="2023-01-13T13:46:00Z">
        <w:r w:rsidR="00E04BF5">
          <w:rPr>
            <w:rFonts w:hint="eastAsia"/>
            <w:lang w:eastAsia="zh-CN"/>
          </w:rPr>
          <w:t xml:space="preserve">the </w:t>
        </w:r>
      </w:ins>
      <w:ins w:id="14" w:author="rapporteur" w:date="2022-12-27T13:55:00Z">
        <w:r w:rsidRPr="003D58EE">
          <w:rPr>
            <w:rFonts w:hint="eastAsia"/>
            <w:lang w:eastAsia="zh-CN"/>
          </w:rPr>
          <w:t>L</w:t>
        </w:r>
      </w:ins>
      <w:ins w:id="15" w:author="rapporteur" w:date="2022-12-27T13:53:00Z">
        <w:r w:rsidRPr="003D58EE">
          <w:rPr>
            <w:rFonts w:hint="eastAsia"/>
            <w:lang w:eastAsia="zh-CN"/>
          </w:rPr>
          <w:t xml:space="preserve">ocation </w:t>
        </w:r>
      </w:ins>
      <w:ins w:id="16" w:author="rapporteur" w:date="2022-12-27T13:55:00Z">
        <w:r w:rsidRPr="003D58EE">
          <w:rPr>
            <w:rFonts w:hint="eastAsia"/>
            <w:lang w:eastAsia="zh-CN"/>
          </w:rPr>
          <w:t>M</w:t>
        </w:r>
      </w:ins>
      <w:ins w:id="17" w:author="rapporteur" w:date="2022-12-27T13:53:00Z">
        <w:r w:rsidRPr="003D58EE">
          <w:rPr>
            <w:rFonts w:hint="eastAsia"/>
            <w:lang w:eastAsia="zh-CN"/>
          </w:rPr>
          <w:t xml:space="preserve">anagement </w:t>
        </w:r>
      </w:ins>
      <w:ins w:id="18" w:author="rapporteur" w:date="2022-12-27T13:55:00Z">
        <w:r w:rsidRPr="003D58EE">
          <w:rPr>
            <w:rFonts w:hint="eastAsia"/>
            <w:lang w:eastAsia="zh-CN"/>
          </w:rPr>
          <w:t>S</w:t>
        </w:r>
      </w:ins>
      <w:ins w:id="19" w:author="rapporteur" w:date="2022-12-27T13:53:00Z">
        <w:r w:rsidRPr="003D58EE">
          <w:rPr>
            <w:rFonts w:hint="eastAsia"/>
            <w:lang w:eastAsia="zh-CN"/>
          </w:rPr>
          <w:t>erver</w:t>
        </w:r>
      </w:ins>
      <w:r w:rsidR="008E7DCB">
        <w:rPr>
          <w:rFonts w:hint="eastAsia"/>
          <w:lang w:eastAsia="zh-CN"/>
        </w:rPr>
        <w:t xml:space="preserve"> </w:t>
      </w:r>
      <w:ins w:id="20" w:author="rapporteur" w:date="2022-12-27T13:53:00Z">
        <w:r w:rsidRPr="003D58EE">
          <w:rPr>
            <w:rFonts w:hint="eastAsia"/>
            <w:lang w:eastAsia="zh-CN"/>
          </w:rPr>
          <w:t xml:space="preserve">requesting </w:t>
        </w:r>
      </w:ins>
      <w:ins w:id="21" w:author="CATT-0120" w:date="2023-01-20T23:19:00Z">
        <w:r w:rsidR="008E7DCB">
          <w:rPr>
            <w:rFonts w:hint="eastAsia"/>
            <w:lang w:eastAsia="zh-CN"/>
          </w:rPr>
          <w:t xml:space="preserve">the </w:t>
        </w:r>
      </w:ins>
      <w:ins w:id="22" w:author="rapporteur" w:date="2022-12-27T13:53:00Z">
        <w:r w:rsidRPr="003D58EE">
          <w:rPr>
            <w:rFonts w:hint="eastAsia"/>
            <w:lang w:eastAsia="zh-CN"/>
          </w:rPr>
          <w:t>location information for the target UE</w:t>
        </w:r>
        <w:r>
          <w:rPr>
            <w:rFonts w:hint="eastAsia"/>
            <w:lang w:eastAsia="zh-CN"/>
          </w:rPr>
          <w:t xml:space="preserve">, the </w:t>
        </w:r>
      </w:ins>
      <w:ins w:id="23" w:author="rapporteur" w:date="2022-12-27T13:56:00Z">
        <w:r>
          <w:rPr>
            <w:rFonts w:hint="eastAsia"/>
            <w:lang w:eastAsia="zh-CN"/>
          </w:rPr>
          <w:t>L</w:t>
        </w:r>
      </w:ins>
      <w:ins w:id="24" w:author="rapporteur" w:date="2022-12-27T13:53:00Z">
        <w:r>
          <w:rPr>
            <w:rFonts w:hint="eastAsia"/>
            <w:lang w:eastAsia="zh-CN"/>
          </w:rPr>
          <w:t xml:space="preserve">ocation </w:t>
        </w:r>
      </w:ins>
      <w:ins w:id="25" w:author="rapporteur" w:date="2022-12-27T13:56:00Z">
        <w:r>
          <w:rPr>
            <w:rFonts w:hint="eastAsia"/>
            <w:lang w:eastAsia="zh-CN"/>
          </w:rPr>
          <w:t>M</w:t>
        </w:r>
      </w:ins>
      <w:ins w:id="26" w:author="rapporteur" w:date="2022-12-27T13:53:00Z">
        <w:r>
          <w:rPr>
            <w:rFonts w:hint="eastAsia"/>
            <w:lang w:eastAsia="zh-CN"/>
          </w:rPr>
          <w:t xml:space="preserve">anagement </w:t>
        </w:r>
      </w:ins>
      <w:ins w:id="27" w:author="rapporteur" w:date="2022-12-27T13:56:00Z">
        <w:r>
          <w:rPr>
            <w:rFonts w:hint="eastAsia"/>
            <w:lang w:eastAsia="zh-CN"/>
          </w:rPr>
          <w:t>C</w:t>
        </w:r>
      </w:ins>
      <w:ins w:id="28" w:author="rapporteur" w:date="2022-12-27T13:53:00Z">
        <w:r>
          <w:rPr>
            <w:rFonts w:hint="eastAsia"/>
            <w:lang w:eastAsia="zh-CN"/>
          </w:rPr>
          <w:t>lient</w:t>
        </w:r>
      </w:ins>
      <w:ins w:id="29" w:author="rapporteur" w:date="2022-12-27T13:56:00Z">
        <w:r>
          <w:rPr>
            <w:rFonts w:hint="eastAsia"/>
            <w:lang w:eastAsia="zh-CN"/>
          </w:rPr>
          <w:t xml:space="preserve"> </w:t>
        </w:r>
      </w:ins>
      <w:ins w:id="30" w:author="CATT-0117" w:date="2023-01-17T16:45:00Z">
        <w:r w:rsidR="00E141A1">
          <w:rPr>
            <w:rFonts w:hint="eastAsia"/>
            <w:lang w:eastAsia="zh-CN"/>
          </w:rPr>
          <w:t>may</w:t>
        </w:r>
      </w:ins>
      <w:ins w:id="31" w:author="rapporteur" w:date="2022-12-27T13:53:00Z">
        <w:r>
          <w:rPr>
            <w:rFonts w:hint="eastAsia"/>
            <w:lang w:eastAsia="zh-CN"/>
          </w:rPr>
          <w:t xml:space="preserve"> </w:t>
        </w:r>
      </w:ins>
      <w:bookmarkStart w:id="32" w:name="OLE_LINK34"/>
      <w:bookmarkStart w:id="33" w:name="OLE_LINK35"/>
      <w:ins w:id="34" w:author="rapporteur" w:date="2022-12-27T13:48:00Z">
        <w:r>
          <w:rPr>
            <w:lang w:eastAsia="zh-CN"/>
          </w:rPr>
          <w:t xml:space="preserve">register the </w:t>
        </w:r>
      </w:ins>
      <w:ins w:id="35" w:author="rapporteur" w:date="2022-12-27T13:58:00Z">
        <w:r>
          <w:rPr>
            <w:rFonts w:hint="eastAsia"/>
            <w:lang w:eastAsia="zh-CN"/>
          </w:rPr>
          <w:t xml:space="preserve">available location </w:t>
        </w:r>
      </w:ins>
      <w:ins w:id="36" w:author="rapporteur" w:date="2022-12-27T13:48:00Z">
        <w:r>
          <w:rPr>
            <w:lang w:eastAsia="zh-CN"/>
          </w:rPr>
          <w:t xml:space="preserve">services </w:t>
        </w:r>
      </w:ins>
      <w:ins w:id="37" w:author="rapporteur" w:date="2022-12-27T13:58:00Z">
        <w:r>
          <w:rPr>
            <w:rFonts w:hint="eastAsia"/>
            <w:lang w:eastAsia="zh-CN"/>
          </w:rPr>
          <w:t>to</w:t>
        </w:r>
      </w:ins>
      <w:ins w:id="38" w:author="rapporteur" w:date="2022-12-27T13:48:00Z">
        <w:r>
          <w:rPr>
            <w:lang w:eastAsia="zh-CN"/>
          </w:rPr>
          <w:t xml:space="preserve"> the</w:t>
        </w:r>
      </w:ins>
      <w:ins w:id="39" w:author="rapporteur" w:date="2022-12-27T13:56:00Z">
        <w:r>
          <w:rPr>
            <w:rFonts w:hint="eastAsia"/>
            <w:lang w:eastAsia="zh-CN"/>
          </w:rPr>
          <w:t xml:space="preserve"> LM</w:t>
        </w:r>
      </w:ins>
      <w:ins w:id="40" w:author="CATT-0118" w:date="2023-01-19T11:48:00Z">
        <w:r w:rsidR="00E9221E">
          <w:rPr>
            <w:rFonts w:hint="eastAsia"/>
            <w:lang w:eastAsia="zh-CN"/>
          </w:rPr>
          <w:t xml:space="preserve"> </w:t>
        </w:r>
      </w:ins>
      <w:ins w:id="41" w:author="rapporteur" w:date="2022-12-27T13:56:00Z">
        <w:r>
          <w:rPr>
            <w:rFonts w:hint="eastAsia"/>
            <w:lang w:eastAsia="zh-CN"/>
          </w:rPr>
          <w:t>S</w:t>
        </w:r>
      </w:ins>
      <w:ins w:id="42" w:author="CATT-0118" w:date="2023-01-19T11:48:00Z">
        <w:r w:rsidR="00E9221E">
          <w:rPr>
            <w:rFonts w:hint="eastAsia"/>
            <w:lang w:eastAsia="zh-CN"/>
          </w:rPr>
          <w:t>erver</w:t>
        </w:r>
      </w:ins>
      <w:ins w:id="43" w:author="rapporteur" w:date="2022-12-27T13:56:00Z">
        <w:r>
          <w:rPr>
            <w:rFonts w:hint="eastAsia"/>
            <w:lang w:eastAsia="zh-CN"/>
          </w:rPr>
          <w:t xml:space="preserve"> </w:t>
        </w:r>
      </w:ins>
      <w:ins w:id="44" w:author="rapporteur" w:date="2023-01-04T11:26:00Z">
        <w:r w:rsidR="009B2770">
          <w:rPr>
            <w:rFonts w:hint="eastAsia"/>
            <w:lang w:eastAsia="zh-CN"/>
          </w:rPr>
          <w:t xml:space="preserve">to </w:t>
        </w:r>
      </w:ins>
      <w:ins w:id="45" w:author="rapporteur" w:date="2023-01-04T11:29:00Z">
        <w:r w:rsidR="009B2770">
          <w:rPr>
            <w:rFonts w:hint="eastAsia"/>
            <w:lang w:eastAsia="zh-CN"/>
          </w:rPr>
          <w:t>report</w:t>
        </w:r>
      </w:ins>
      <w:ins w:id="46" w:author="rapporteur" w:date="2023-01-04T11:26:00Z">
        <w:r w:rsidR="009B2770">
          <w:rPr>
            <w:rFonts w:hint="eastAsia"/>
            <w:lang w:eastAsia="zh-CN"/>
          </w:rPr>
          <w:t xml:space="preserve"> the UE</w:t>
        </w:r>
      </w:ins>
      <w:ins w:id="47" w:author="rapporteur" w:date="2023-01-04T11:29:00Z">
        <w:r w:rsidR="009B2770">
          <w:rPr>
            <w:lang w:eastAsia="zh-CN"/>
          </w:rPr>
          <w:t>’</w:t>
        </w:r>
        <w:r w:rsidR="009B2770">
          <w:rPr>
            <w:rFonts w:hint="eastAsia"/>
            <w:lang w:eastAsia="zh-CN"/>
          </w:rPr>
          <w:t xml:space="preserve">s </w:t>
        </w:r>
      </w:ins>
      <w:ins w:id="48" w:author="rapporteur" w:date="2023-01-04T11:26:00Z">
        <w:r w:rsidR="009B2770">
          <w:rPr>
            <w:rFonts w:hint="eastAsia"/>
            <w:lang w:eastAsia="zh-CN"/>
          </w:rPr>
          <w:t>location capabilities</w:t>
        </w:r>
      </w:ins>
      <w:ins w:id="49" w:author="rapporteur" w:date="2022-12-27T13:48:00Z">
        <w:r>
          <w:rPr>
            <w:lang w:eastAsia="zh-CN"/>
          </w:rPr>
          <w:t>.</w:t>
        </w:r>
      </w:ins>
    </w:p>
    <w:bookmarkEnd w:id="32"/>
    <w:bookmarkEnd w:id="33"/>
    <w:p w14:paraId="1422E908" w14:textId="77777777" w:rsidR="00827E10" w:rsidRPr="00722D59" w:rsidRDefault="00827E10" w:rsidP="00827E10">
      <w:pPr>
        <w:rPr>
          <w:ins w:id="50" w:author="rapporteur" w:date="2022-12-27T13:48:00Z"/>
          <w:lang w:val="nl-NL" w:eastAsia="zh-CN"/>
        </w:rPr>
      </w:pPr>
      <w:ins w:id="51" w:author="rapporteur" w:date="2022-12-27T13:59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>x-1 illustrates the</w:t>
        </w:r>
      </w:ins>
      <w:ins w:id="52" w:author="rapporteur" w:date="2022-12-27T14:00:00Z">
        <w:r>
          <w:rPr>
            <w:rFonts w:hint="eastAsia"/>
            <w:lang w:val="nl-NL" w:eastAsia="zh-CN"/>
          </w:rPr>
          <w:t xml:space="preserve"> </w:t>
        </w:r>
      </w:ins>
      <w:ins w:id="53" w:author="rapporteur" w:date="2022-12-27T13:59:00Z">
        <w:r w:rsidRPr="00F2731B">
          <w:rPr>
            <w:rFonts w:hint="eastAsia"/>
            <w:lang w:val="nl-NL" w:eastAsia="zh-CN"/>
          </w:rPr>
          <w:t xml:space="preserve">procedure of client-triggered </w:t>
        </w:r>
        <w:r>
          <w:rPr>
            <w:rFonts w:hint="eastAsia"/>
            <w:lang w:val="nl-NL" w:eastAsia="zh-CN"/>
          </w:rPr>
          <w:t xml:space="preserve">location </w:t>
        </w:r>
      </w:ins>
      <w:ins w:id="54" w:author="rapporteur" w:date="2022-12-27T14:01:00Z">
        <w:r>
          <w:rPr>
            <w:rFonts w:hint="eastAsia"/>
            <w:lang w:val="nl-NL" w:eastAsia="zh-CN"/>
          </w:rPr>
          <w:t>service registration</w:t>
        </w:r>
      </w:ins>
      <w:ins w:id="55" w:author="rapporteur" w:date="2022-12-27T13:59:00Z">
        <w:r w:rsidRPr="00F2731B">
          <w:rPr>
            <w:rFonts w:hint="eastAsia"/>
            <w:lang w:val="nl-NL" w:eastAsia="zh-CN"/>
          </w:rPr>
          <w:t>.</w:t>
        </w:r>
      </w:ins>
    </w:p>
    <w:p w14:paraId="1A528923" w14:textId="77777777" w:rsidR="00827E10" w:rsidRPr="00722D59" w:rsidRDefault="00827E10" w:rsidP="00827E10">
      <w:pPr>
        <w:pStyle w:val="TH"/>
        <w:jc w:val="left"/>
        <w:rPr>
          <w:ins w:id="56" w:author="rapporteur" w:date="2022-12-27T13:48:00Z"/>
          <w:lang w:val="nl-NL" w:eastAsia="zh-CN"/>
        </w:rPr>
      </w:pPr>
    </w:p>
    <w:p w14:paraId="6B63C427" w14:textId="77777777" w:rsidR="00827E10" w:rsidRDefault="00AD38A4" w:rsidP="00827E10">
      <w:pPr>
        <w:pStyle w:val="TH"/>
        <w:rPr>
          <w:ins w:id="57" w:author="rapporteur" w:date="2022-12-27T13:48:00Z"/>
          <w:lang w:eastAsia="zh-CN"/>
        </w:rPr>
      </w:pPr>
      <w:ins w:id="58" w:author="rapporteur" w:date="2022-12-27T13:48:00Z">
        <w:r>
          <w:object w:dxaOrig="5753" w:dyaOrig="3485" w14:anchorId="5E2A9F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25pt" o:ole="">
              <v:imagedata r:id="rId13" o:title=""/>
            </v:shape>
            <o:OLEObject Type="Embed" ProgID="Visio.Drawing.11" ShapeID="_x0000_i1025" DrawAspect="Content" ObjectID="_1735762454" r:id="rId14"/>
          </w:object>
        </w:r>
      </w:ins>
    </w:p>
    <w:p w14:paraId="6D68EE19" w14:textId="77777777" w:rsidR="00827E10" w:rsidRDefault="00827E10" w:rsidP="00827E10">
      <w:pPr>
        <w:pStyle w:val="TF"/>
        <w:rPr>
          <w:ins w:id="59" w:author="rapporteur" w:date="2022-12-27T13:48:00Z"/>
          <w:lang w:eastAsia="zh-CN"/>
        </w:rPr>
      </w:pPr>
      <w:ins w:id="60" w:author="rapporteur" w:date="2022-12-27T13:48:00Z">
        <w:r>
          <w:rPr>
            <w:rFonts w:hint="eastAsia"/>
            <w:lang w:eastAsia="zh-CN"/>
          </w:rPr>
          <w:t xml:space="preserve">Figure </w:t>
        </w:r>
      </w:ins>
      <w:ins w:id="61" w:author="rapporteur" w:date="2022-12-27T13:59:00Z">
        <w:r>
          <w:rPr>
            <w:rFonts w:hint="eastAsia"/>
            <w:lang w:eastAsia="zh-CN"/>
          </w:rPr>
          <w:t>9</w:t>
        </w:r>
      </w:ins>
      <w:ins w:id="62" w:author="rapporteur" w:date="2022-12-27T13:48:00Z">
        <w:r w:rsidRPr="00121996">
          <w:rPr>
            <w:rFonts w:hint="eastAsia"/>
            <w:lang w:eastAsia="zh-CN"/>
          </w:rPr>
          <w:t>.</w:t>
        </w:r>
      </w:ins>
      <w:ins w:id="63" w:author="rapporteur" w:date="2022-12-27T13:59:00Z">
        <w:r>
          <w:rPr>
            <w:rFonts w:hint="eastAsia"/>
            <w:lang w:eastAsia="zh-CN"/>
          </w:rPr>
          <w:t>3</w:t>
        </w:r>
      </w:ins>
      <w:ins w:id="64" w:author="rapporteur" w:date="2022-12-27T13:48:00Z">
        <w:r>
          <w:rPr>
            <w:rFonts w:hint="eastAsia"/>
            <w:lang w:eastAsia="zh-CN"/>
          </w:rPr>
          <w:t>.</w:t>
        </w:r>
      </w:ins>
      <w:ins w:id="65" w:author="rapporteur" w:date="2022-12-27T13:59:00Z">
        <w:r>
          <w:rPr>
            <w:rFonts w:hint="eastAsia"/>
            <w:lang w:eastAsia="zh-CN"/>
          </w:rPr>
          <w:t>x</w:t>
        </w:r>
      </w:ins>
      <w:ins w:id="66" w:author="rapporteur" w:date="2022-12-27T13:48:00Z"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  <w:r>
          <w:rPr>
            <w:lang w:eastAsia="zh-CN"/>
          </w:rPr>
          <w:t>registr</w:t>
        </w:r>
        <w:r w:rsidRPr="00121996">
          <w:rPr>
            <w:rFonts w:hint="eastAsia"/>
            <w:lang w:eastAsia="zh-CN"/>
          </w:rPr>
          <w:t>ation</w:t>
        </w:r>
        <w:r>
          <w:rPr>
            <w:lang w:eastAsia="zh-CN"/>
          </w:rPr>
          <w:t xml:space="preserve"> procedure</w:t>
        </w:r>
      </w:ins>
    </w:p>
    <w:p w14:paraId="6D831E81" w14:textId="58DAC8F3" w:rsidR="00827E10" w:rsidRDefault="00827E10" w:rsidP="00827E10">
      <w:pPr>
        <w:pStyle w:val="B1"/>
        <w:rPr>
          <w:ins w:id="67" w:author="rapporteur" w:date="2022-12-27T13:48:00Z"/>
          <w:noProof/>
          <w:lang w:eastAsia="zh-CN"/>
        </w:rPr>
      </w:pPr>
      <w:ins w:id="68" w:author="rapporteur" w:date="2022-12-27T13:48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The LM</w:t>
        </w:r>
      </w:ins>
      <w:ins w:id="69" w:author="CATT-0118" w:date="2023-01-19T11:44:00Z">
        <w:r w:rsidR="006946B8">
          <w:rPr>
            <w:rFonts w:hint="eastAsia"/>
            <w:noProof/>
            <w:lang w:eastAsia="zh-CN"/>
          </w:rPr>
          <w:t xml:space="preserve"> </w:t>
        </w:r>
      </w:ins>
      <w:ins w:id="70" w:author="rapporteur" w:date="2022-12-27T13:48:00Z">
        <w:r>
          <w:rPr>
            <w:rFonts w:hint="eastAsia"/>
            <w:noProof/>
            <w:lang w:eastAsia="zh-CN"/>
          </w:rPr>
          <w:t>C</w:t>
        </w:r>
      </w:ins>
      <w:ins w:id="71" w:author="CATT-0118" w:date="2023-01-19T11:44:00Z">
        <w:r w:rsidR="006946B8">
          <w:rPr>
            <w:rFonts w:hint="eastAsia"/>
            <w:noProof/>
            <w:lang w:eastAsia="zh-CN"/>
          </w:rPr>
          <w:t>lient</w:t>
        </w:r>
      </w:ins>
      <w:ins w:id="72" w:author="rapporteur" w:date="2022-12-27T13:48:00Z">
        <w:r>
          <w:rPr>
            <w:noProof/>
            <w:lang w:eastAsia="zh-CN"/>
          </w:rPr>
          <w:t xml:space="preserve"> of </w:t>
        </w:r>
      </w:ins>
      <w:ins w:id="73" w:author="rapporteur" w:date="2022-12-27T14:14:00Z">
        <w:r>
          <w:rPr>
            <w:rFonts w:hint="eastAsia"/>
            <w:noProof/>
            <w:lang w:eastAsia="zh-CN"/>
          </w:rPr>
          <w:t xml:space="preserve">a </w:t>
        </w:r>
      </w:ins>
      <w:ins w:id="74" w:author="rapporteur" w:date="2022-12-27T14:13:00Z">
        <w:r>
          <w:rPr>
            <w:rFonts w:hint="eastAsia"/>
            <w:noProof/>
            <w:lang w:eastAsia="zh-CN"/>
          </w:rPr>
          <w:t>VAL</w:t>
        </w:r>
      </w:ins>
      <w:ins w:id="75" w:author="rapporteur" w:date="2022-12-27T13:48:00Z">
        <w:r>
          <w:rPr>
            <w:noProof/>
            <w:lang w:eastAsia="zh-CN"/>
          </w:rPr>
          <w:t xml:space="preserve"> UE sends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 request to t</w:t>
        </w:r>
      </w:ins>
      <w:ins w:id="76" w:author="rapporteur" w:date="2022-12-27T14:07:00Z">
        <w:r>
          <w:rPr>
            <w:rFonts w:hint="eastAsia"/>
            <w:noProof/>
            <w:lang w:eastAsia="zh-CN"/>
          </w:rPr>
          <w:t>he</w:t>
        </w:r>
      </w:ins>
      <w:ins w:id="77" w:author="rapporteur" w:date="2022-12-27T13:48:00Z">
        <w:r>
          <w:rPr>
            <w:rFonts w:hint="eastAsia"/>
            <w:noProof/>
            <w:lang w:eastAsia="zh-CN"/>
          </w:rPr>
          <w:t xml:space="preserve"> LM</w:t>
        </w:r>
      </w:ins>
      <w:ins w:id="78" w:author="CATT-0118" w:date="2023-01-19T11:44:00Z">
        <w:r w:rsidR="00E9221E">
          <w:rPr>
            <w:rFonts w:hint="eastAsia"/>
            <w:noProof/>
            <w:lang w:eastAsia="zh-CN"/>
          </w:rPr>
          <w:t xml:space="preserve"> </w:t>
        </w:r>
      </w:ins>
      <w:ins w:id="79" w:author="rapporteur" w:date="2022-12-27T13:48:00Z">
        <w:r>
          <w:rPr>
            <w:rFonts w:hint="eastAsia"/>
            <w:noProof/>
            <w:lang w:eastAsia="zh-CN"/>
          </w:rPr>
          <w:t>S</w:t>
        </w:r>
      </w:ins>
      <w:ins w:id="80" w:author="CATT-0118" w:date="2023-01-19T11:44:00Z">
        <w:r w:rsidR="00E9221E">
          <w:rPr>
            <w:rFonts w:hint="eastAsia"/>
            <w:noProof/>
            <w:lang w:eastAsia="zh-CN"/>
          </w:rPr>
          <w:t>erver</w:t>
        </w:r>
      </w:ins>
      <w:ins w:id="81" w:author="rapporteur" w:date="2022-12-27T13:48:00Z">
        <w:r>
          <w:rPr>
            <w:noProof/>
            <w:lang w:eastAsia="zh-CN"/>
          </w:rPr>
          <w:t xml:space="preserve">, </w:t>
        </w:r>
      </w:ins>
      <w:ins w:id="82" w:author="rapporteur" w:date="2023-01-04T11:20:00Z">
        <w:r w:rsidR="003D58EE">
          <w:rPr>
            <w:rFonts w:hint="eastAsia"/>
            <w:noProof/>
            <w:lang w:eastAsia="zh-CN"/>
          </w:rPr>
          <w:t>with</w:t>
        </w:r>
      </w:ins>
      <w:ins w:id="83" w:author="rapporteur" w:date="2022-12-27T13:48:00Z">
        <w:r>
          <w:rPr>
            <w:noProof/>
            <w:lang w:eastAsia="zh-CN"/>
          </w:rPr>
          <w:t xml:space="preserve"> the identifier of the UE</w:t>
        </w:r>
        <w:r w:rsidR="003D58EE">
          <w:rPr>
            <w:noProof/>
            <w:lang w:eastAsia="zh-CN"/>
          </w:rPr>
          <w:t xml:space="preserve"> (e.g. GPSI</w:t>
        </w:r>
        <w:r w:rsidRPr="003C0A4C">
          <w:rPr>
            <w:noProof/>
            <w:lang w:eastAsia="zh-CN"/>
          </w:rPr>
          <w:t>)</w:t>
        </w:r>
        <w:r>
          <w:rPr>
            <w:noProof/>
            <w:lang w:eastAsia="zh-CN"/>
          </w:rPr>
          <w:t xml:space="preserve"> and </w:t>
        </w:r>
      </w:ins>
      <w:ins w:id="84" w:author="CATT-0117" w:date="2023-01-17T16:48:00Z">
        <w:r w:rsidR="00E141A1">
          <w:rPr>
            <w:rFonts w:hint="eastAsia"/>
            <w:noProof/>
            <w:lang w:eastAsia="zh-CN"/>
          </w:rPr>
          <w:t xml:space="preserve">UE-based </w:t>
        </w:r>
      </w:ins>
      <w:ins w:id="85" w:author="rapporteur" w:date="2022-12-27T13:48:00Z">
        <w:r>
          <w:rPr>
            <w:noProof/>
            <w:lang w:eastAsia="zh-CN"/>
          </w:rPr>
          <w:t xml:space="preserve">location </w:t>
        </w:r>
        <w:r>
          <w:rPr>
            <w:rFonts w:hint="eastAsia"/>
            <w:noProof/>
            <w:lang w:eastAsia="zh-CN"/>
          </w:rPr>
          <w:t>capabilities.</w:t>
        </w:r>
        <w:r>
          <w:rPr>
            <w:noProof/>
            <w:lang w:eastAsia="zh-CN"/>
          </w:rPr>
          <w:t xml:space="preserve"> </w:t>
        </w:r>
      </w:ins>
    </w:p>
    <w:p w14:paraId="6C65581C" w14:textId="77777777" w:rsidR="008E7DCB" w:rsidRDefault="00827E10" w:rsidP="00827E10">
      <w:pPr>
        <w:pStyle w:val="B1"/>
        <w:rPr>
          <w:ins w:id="86" w:author="CATT-0120" w:date="2023-01-20T23:19:00Z"/>
          <w:rFonts w:hint="eastAsia"/>
          <w:noProof/>
          <w:lang w:eastAsia="zh-CN"/>
        </w:rPr>
      </w:pPr>
      <w:ins w:id="87" w:author="rapporteur" w:date="2022-12-27T13:48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88" w:author="rapporteur" w:date="2022-12-27T14:15:00Z">
        <w:r>
          <w:rPr>
            <w:rFonts w:hint="eastAsia"/>
            <w:noProof/>
            <w:lang w:eastAsia="zh-CN"/>
          </w:rPr>
          <w:t>LM</w:t>
        </w:r>
      </w:ins>
      <w:r w:rsidR="00E9221E">
        <w:rPr>
          <w:rFonts w:hint="eastAsia"/>
          <w:noProof/>
          <w:lang w:eastAsia="zh-CN"/>
        </w:rPr>
        <w:t xml:space="preserve"> </w:t>
      </w:r>
      <w:ins w:id="89" w:author="rapporteur" w:date="2022-12-27T14:15:00Z">
        <w:r>
          <w:rPr>
            <w:rFonts w:hint="eastAsia"/>
            <w:noProof/>
            <w:lang w:eastAsia="zh-CN"/>
          </w:rPr>
          <w:t>S</w:t>
        </w:r>
      </w:ins>
      <w:ins w:id="90" w:author="CATT-0118" w:date="2023-01-19T11:46:00Z">
        <w:r w:rsidR="00E9221E">
          <w:rPr>
            <w:rFonts w:hint="eastAsia"/>
            <w:noProof/>
            <w:lang w:eastAsia="zh-CN"/>
          </w:rPr>
          <w:t>erver</w:t>
        </w:r>
      </w:ins>
      <w:ins w:id="91" w:author="rapporteur" w:date="2022-12-27T14:15:00Z">
        <w:r>
          <w:rPr>
            <w:rFonts w:hint="eastAsia"/>
            <w:noProof/>
            <w:lang w:eastAsia="zh-CN"/>
          </w:rPr>
          <w:t xml:space="preserve"> </w:t>
        </w:r>
      </w:ins>
      <w:ins w:id="92" w:author="rapporteur" w:date="2022-12-27T13:48:00Z">
        <w:r>
          <w:rPr>
            <w:noProof/>
            <w:lang w:eastAsia="zh-CN"/>
          </w:rPr>
          <w:t xml:space="preserve">checks authorization for the </w:t>
        </w:r>
      </w:ins>
      <w:ins w:id="93" w:author="rapporteur" w:date="2022-12-27T14:16:00Z">
        <w:r>
          <w:rPr>
            <w:rFonts w:hint="eastAsia"/>
            <w:noProof/>
            <w:lang w:eastAsia="zh-CN"/>
          </w:rPr>
          <w:t xml:space="preserve">VAL </w:t>
        </w:r>
      </w:ins>
      <w:ins w:id="94" w:author="rapporteur" w:date="2022-12-27T13:48:00Z">
        <w:r>
          <w:rPr>
            <w:noProof/>
            <w:lang w:eastAsia="zh-CN"/>
          </w:rPr>
          <w:t>UE</w:t>
        </w:r>
        <w:r w:rsidRPr="007A0389">
          <w:rPr>
            <w:noProof/>
            <w:lang w:eastAsia="zh-CN"/>
          </w:rPr>
          <w:t>'</w:t>
        </w:r>
        <w:r>
          <w:rPr>
            <w:noProof/>
            <w:lang w:eastAsia="zh-CN"/>
          </w:rPr>
          <w:t xml:space="preserve">s </w:t>
        </w:r>
      </w:ins>
      <w:ins w:id="95" w:author="rapporteur" w:date="2022-12-27T14:16:00Z">
        <w:r>
          <w:rPr>
            <w:rFonts w:hint="eastAsia"/>
            <w:noProof/>
            <w:lang w:eastAsia="zh-CN"/>
          </w:rPr>
          <w:t xml:space="preserve">registration </w:t>
        </w:r>
      </w:ins>
      <w:ins w:id="96" w:author="rapporteur" w:date="2022-12-27T13:48:00Z">
        <w:r>
          <w:rPr>
            <w:noProof/>
            <w:lang w:eastAsia="zh-CN"/>
          </w:rPr>
          <w:t>request.</w:t>
        </w:r>
        <w:del w:id="97" w:author="CATT-0120" w:date="2023-01-20T11:20:00Z">
          <w:r w:rsidDel="008317CE">
            <w:rPr>
              <w:noProof/>
              <w:lang w:eastAsia="zh-CN"/>
            </w:rPr>
            <w:delText xml:space="preserve"> </w:delText>
          </w:r>
        </w:del>
      </w:ins>
    </w:p>
    <w:p w14:paraId="56335A25" w14:textId="60988EE6" w:rsidR="00827E10" w:rsidRDefault="00827E10" w:rsidP="00827E10">
      <w:pPr>
        <w:pStyle w:val="B1"/>
        <w:rPr>
          <w:ins w:id="98" w:author="rapporteur" w:date="2022-12-27T13:48:00Z"/>
          <w:noProof/>
          <w:lang w:eastAsia="zh-CN"/>
        </w:rPr>
      </w:pPr>
      <w:ins w:id="99" w:author="rapporteur" w:date="2022-12-27T13:48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100" w:author="rapporteur" w:date="2022-12-27T14:20:00Z">
        <w:r>
          <w:rPr>
            <w:rFonts w:hint="eastAsia"/>
            <w:noProof/>
            <w:lang w:eastAsia="zh-CN"/>
          </w:rPr>
          <w:t>After</w:t>
        </w:r>
      </w:ins>
      <w:ins w:id="101" w:author="rapporteur" w:date="2022-12-27T13:48:00Z">
        <w:r>
          <w:rPr>
            <w:noProof/>
            <w:lang w:eastAsia="zh-CN"/>
          </w:rPr>
          <w:t xml:space="preserve"> successful authorization, </w:t>
        </w:r>
      </w:ins>
      <w:ins w:id="102" w:author="rapporteur" w:date="2022-12-27T14:20:00Z">
        <w:r>
          <w:rPr>
            <w:rFonts w:hint="eastAsia"/>
            <w:noProof/>
            <w:lang w:eastAsia="zh-CN"/>
          </w:rPr>
          <w:t>LM</w:t>
        </w:r>
      </w:ins>
      <w:ins w:id="103" w:author="CATT-0118" w:date="2023-01-19T11:46:00Z">
        <w:r w:rsidR="00E9221E">
          <w:rPr>
            <w:rFonts w:hint="eastAsia"/>
            <w:noProof/>
            <w:lang w:eastAsia="zh-CN"/>
          </w:rPr>
          <w:t xml:space="preserve"> </w:t>
        </w:r>
      </w:ins>
      <w:ins w:id="104" w:author="rapporteur" w:date="2022-12-27T14:20:00Z">
        <w:r>
          <w:rPr>
            <w:rFonts w:hint="eastAsia"/>
            <w:noProof/>
            <w:lang w:eastAsia="zh-CN"/>
          </w:rPr>
          <w:t>S</w:t>
        </w:r>
      </w:ins>
      <w:ins w:id="105" w:author="CATT-0118" w:date="2023-01-19T11:46:00Z">
        <w:r w:rsidR="00E9221E">
          <w:rPr>
            <w:rFonts w:hint="eastAsia"/>
            <w:noProof/>
            <w:lang w:eastAsia="zh-CN"/>
          </w:rPr>
          <w:t>erver</w:t>
        </w:r>
      </w:ins>
      <w:ins w:id="106" w:author="rapporteur" w:date="2022-12-27T14:20:00Z">
        <w:r>
          <w:rPr>
            <w:rFonts w:hint="eastAsia"/>
            <w:noProof/>
            <w:lang w:eastAsia="zh-CN"/>
          </w:rPr>
          <w:t xml:space="preserve"> </w:t>
        </w:r>
      </w:ins>
      <w:ins w:id="107" w:author="rapporteur" w:date="2022-12-27T14:21:00Z">
        <w:r>
          <w:rPr>
            <w:rFonts w:hint="eastAsia"/>
            <w:noProof/>
            <w:lang w:eastAsia="zh-CN"/>
          </w:rPr>
          <w:t xml:space="preserve">sends location service </w:t>
        </w:r>
        <w:r>
          <w:rPr>
            <w:noProof/>
            <w:lang w:eastAsia="zh-CN"/>
          </w:rPr>
          <w:t>registration re</w:t>
        </w:r>
        <w:r>
          <w:rPr>
            <w:rFonts w:hint="eastAsia"/>
            <w:noProof/>
            <w:lang w:eastAsia="zh-CN"/>
          </w:rPr>
          <w:t>sponse</w:t>
        </w:r>
        <w:r>
          <w:rPr>
            <w:noProof/>
            <w:lang w:eastAsia="zh-CN"/>
          </w:rPr>
          <w:t xml:space="preserve"> to t</w:t>
        </w:r>
        <w:r>
          <w:rPr>
            <w:rFonts w:hint="eastAsia"/>
            <w:noProof/>
            <w:lang w:eastAsia="zh-CN"/>
          </w:rPr>
          <w:t>he LM</w:t>
        </w:r>
      </w:ins>
      <w:ins w:id="108" w:author="CATT-0118" w:date="2023-01-19T11:46:00Z">
        <w:r w:rsidR="00E9221E">
          <w:rPr>
            <w:rFonts w:hint="eastAsia"/>
            <w:noProof/>
            <w:lang w:eastAsia="zh-CN"/>
          </w:rPr>
          <w:t xml:space="preserve"> </w:t>
        </w:r>
      </w:ins>
      <w:ins w:id="109" w:author="rapporteur" w:date="2022-12-27T14:21:00Z">
        <w:r>
          <w:rPr>
            <w:rFonts w:hint="eastAsia"/>
            <w:noProof/>
            <w:lang w:eastAsia="zh-CN"/>
          </w:rPr>
          <w:t>C</w:t>
        </w:r>
      </w:ins>
      <w:ins w:id="110" w:author="CATT-0118" w:date="2023-01-19T11:46:00Z">
        <w:r w:rsidR="00E9221E">
          <w:rPr>
            <w:rFonts w:hint="eastAsia"/>
            <w:noProof/>
            <w:lang w:eastAsia="zh-CN"/>
          </w:rPr>
          <w:t>lient</w:t>
        </w:r>
      </w:ins>
      <w:ins w:id="111" w:author="rapporteur" w:date="2022-12-27T14:21:00Z">
        <w:r>
          <w:rPr>
            <w:noProof/>
            <w:lang w:eastAsia="zh-CN"/>
          </w:rPr>
          <w:t xml:space="preserve"> </w:t>
        </w:r>
      </w:ins>
      <w:ins w:id="112" w:author="rapporteur" w:date="2022-12-27T13:48:00Z">
        <w:r>
          <w:rPr>
            <w:noProof/>
            <w:lang w:eastAsia="zh-CN"/>
          </w:rPr>
          <w:t xml:space="preserve">and stores the UE </w:t>
        </w:r>
        <w:r>
          <w:rPr>
            <w:rFonts w:hint="eastAsia"/>
            <w:noProof/>
            <w:lang w:eastAsia="zh-CN"/>
          </w:rPr>
          <w:t xml:space="preserve">identifier </w:t>
        </w:r>
        <w:r>
          <w:rPr>
            <w:noProof/>
            <w:lang w:eastAsia="zh-CN"/>
          </w:rPr>
          <w:t>information and location</w:t>
        </w:r>
      </w:ins>
      <w:ins w:id="113" w:author="rapporteur" w:date="2022-12-27T14:23:00Z">
        <w:r>
          <w:rPr>
            <w:rFonts w:hint="eastAsia"/>
            <w:noProof/>
            <w:lang w:eastAsia="zh-CN"/>
          </w:rPr>
          <w:t xml:space="preserve"> </w:t>
        </w:r>
      </w:ins>
      <w:ins w:id="114" w:author="rapporteur" w:date="2022-12-27T13:48:00Z">
        <w:r>
          <w:rPr>
            <w:noProof/>
            <w:lang w:eastAsia="zh-CN"/>
          </w:rPr>
          <w:t>capabilities</w:t>
        </w:r>
        <w:r>
          <w:rPr>
            <w:rFonts w:hint="eastAsia"/>
            <w:noProof/>
            <w:lang w:eastAsia="zh-CN"/>
          </w:rPr>
          <w:t>.</w:t>
        </w:r>
      </w:ins>
    </w:p>
    <w:p w14:paraId="0B162838" w14:textId="77777777" w:rsidR="00827E10" w:rsidRPr="008E7DCB" w:rsidDel="008E0383" w:rsidRDefault="00827E10" w:rsidP="00827E10">
      <w:pPr>
        <w:rPr>
          <w:del w:id="115" w:author="rapporteur" w:date="2022-12-27T13:48:00Z"/>
          <w:lang w:eastAsia="zh-CN"/>
        </w:rPr>
      </w:pPr>
    </w:p>
    <w:p w14:paraId="6C119999" w14:textId="157FA977" w:rsidR="00827E10" w:rsidRPr="00CE49E9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3E77B1" w14:textId="77777777" w:rsidR="00827E10" w:rsidRPr="00F2731B" w:rsidRDefault="00827E10" w:rsidP="00827E10">
      <w:pPr>
        <w:pStyle w:val="3"/>
      </w:pPr>
      <w:r w:rsidRPr="00F2731B">
        <w:rPr>
          <w:lang w:eastAsia="zh-CN"/>
        </w:rPr>
        <w:t>9.3</w:t>
      </w:r>
      <w:r w:rsidRPr="00F2731B">
        <w:t>.2</w:t>
      </w:r>
      <w:r w:rsidRPr="00F2731B">
        <w:tab/>
        <w:t>Information flows for location information</w:t>
      </w:r>
    </w:p>
    <w:p w14:paraId="4982BDE8" w14:textId="77777777" w:rsidR="00827E10" w:rsidRPr="00F2731B" w:rsidRDefault="00827E10" w:rsidP="00827E10">
      <w:pPr>
        <w:pStyle w:val="4"/>
        <w:rPr>
          <w:ins w:id="116" w:author="rapporteur" w:date="2022-12-27T14:25:00Z"/>
        </w:rPr>
      </w:pPr>
      <w:ins w:id="117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</w:ins>
      <w:ins w:id="118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119" w:author="rapporteur" w:date="2022-12-27T14:25:00Z">
        <w:r w:rsidRPr="00F2731B">
          <w:t xml:space="preserve"> request</w:t>
        </w:r>
      </w:ins>
    </w:p>
    <w:p w14:paraId="37BC49D2" w14:textId="5732357F" w:rsidR="00827E10" w:rsidRPr="00F2731B" w:rsidRDefault="00827E10" w:rsidP="00827E10">
      <w:pPr>
        <w:rPr>
          <w:ins w:id="120" w:author="rapporteur" w:date="2022-12-27T14:25:00Z"/>
          <w:lang w:eastAsia="zh-CN"/>
        </w:rPr>
      </w:pPr>
      <w:ins w:id="121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22" w:author="rapporteur" w:date="2022-12-27T14:26:00Z">
        <w:r>
          <w:rPr>
            <w:rFonts w:hint="eastAsia"/>
            <w:lang w:eastAsia="zh-CN"/>
          </w:rPr>
          <w:t>x</w:t>
        </w:r>
      </w:ins>
      <w:ins w:id="123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location management client to the location </w:t>
        </w:r>
        <w:r>
          <w:t xml:space="preserve">management server for </w:t>
        </w:r>
      </w:ins>
      <w:ins w:id="124" w:author="CATT-0118" w:date="2023-01-19T11:47:00Z">
        <w:r w:rsidR="00E9221E">
          <w:t>re</w:t>
        </w:r>
        <w:r w:rsidR="00E9221E">
          <w:rPr>
            <w:lang w:eastAsia="zh-CN"/>
          </w:rPr>
          <w:t>gistration</w:t>
        </w:r>
      </w:ins>
      <w:ins w:id="125" w:author="rapporteur" w:date="2022-12-27T14:25:00Z">
        <w:r w:rsidRPr="00F2731B">
          <w:t xml:space="preserve"> </w:t>
        </w:r>
      </w:ins>
      <w:ins w:id="126" w:author="CATT-0118" w:date="2023-01-19T11:47:00Z">
        <w:r w:rsidR="00E9221E">
          <w:rPr>
            <w:rFonts w:hint="eastAsia"/>
            <w:lang w:eastAsia="zh-CN"/>
          </w:rPr>
          <w:t xml:space="preserve">of </w:t>
        </w:r>
      </w:ins>
      <w:ins w:id="127" w:author="rapporteur" w:date="2022-12-27T14:25:00Z">
        <w:r w:rsidRPr="00F2731B">
          <w:t>the l</w:t>
        </w:r>
        <w:r>
          <w:t xml:space="preserve">ocation </w:t>
        </w:r>
      </w:ins>
      <w:ins w:id="128" w:author="rapporteur" w:date="2022-12-27T14:26:00Z">
        <w:r>
          <w:rPr>
            <w:rFonts w:hint="eastAsia"/>
            <w:lang w:eastAsia="zh-CN"/>
          </w:rPr>
          <w:t>servic</w:t>
        </w:r>
      </w:ins>
      <w:ins w:id="129" w:author="rapporteur" w:date="2022-12-27T14:27:00Z">
        <w:r>
          <w:rPr>
            <w:rFonts w:hint="eastAsia"/>
            <w:lang w:eastAsia="zh-CN"/>
          </w:rPr>
          <w:t>e.</w:t>
        </w:r>
      </w:ins>
    </w:p>
    <w:p w14:paraId="4D68BD47" w14:textId="2F7FAABA" w:rsidR="00827E10" w:rsidRPr="00F2731B" w:rsidRDefault="00827E10" w:rsidP="00827E10">
      <w:pPr>
        <w:pStyle w:val="TH"/>
        <w:rPr>
          <w:ins w:id="130" w:author="rapporteur" w:date="2022-12-27T14:25:00Z"/>
          <w:lang w:val="en-US"/>
        </w:rPr>
      </w:pPr>
      <w:ins w:id="131" w:author="rapporteur" w:date="2022-12-27T14:25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32" w:author="rapporteur" w:date="2023-01-04T11:24:00Z">
        <w:r w:rsidR="009B2770">
          <w:rPr>
            <w:rFonts w:hint="eastAsia"/>
            <w:lang w:eastAsia="zh-CN"/>
          </w:rPr>
          <w:t>x</w:t>
        </w:r>
      </w:ins>
      <w:ins w:id="133" w:author="rapporteur" w:date="2022-12-27T14:25:00Z">
        <w:r w:rsidRPr="00F2731B">
          <w:t xml:space="preserve">-1: Location </w:t>
        </w:r>
      </w:ins>
      <w:ins w:id="134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135" w:author="rapporteur" w:date="2022-12-27T14:25:00Z"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1F57F957" w14:textId="77777777" w:rsidTr="00D35F8B">
        <w:trPr>
          <w:jc w:val="center"/>
          <w:ins w:id="136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22B47" w14:textId="77777777" w:rsidR="00827E10" w:rsidRPr="00F2731B" w:rsidRDefault="00827E10" w:rsidP="00D35F8B">
            <w:pPr>
              <w:pStyle w:val="TAH"/>
              <w:rPr>
                <w:ins w:id="137" w:author="rapporteur" w:date="2022-12-27T14:25:00Z"/>
              </w:rPr>
            </w:pPr>
            <w:ins w:id="138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31E82" w14:textId="77777777" w:rsidR="00827E10" w:rsidRPr="00F2731B" w:rsidRDefault="00827E10" w:rsidP="00D35F8B">
            <w:pPr>
              <w:pStyle w:val="TAH"/>
              <w:rPr>
                <w:ins w:id="139" w:author="rapporteur" w:date="2022-12-27T14:25:00Z"/>
              </w:rPr>
            </w:pPr>
            <w:ins w:id="140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214B" w14:textId="77777777" w:rsidR="00827E10" w:rsidRPr="00F2731B" w:rsidRDefault="00827E10" w:rsidP="00D35F8B">
            <w:pPr>
              <w:pStyle w:val="TAH"/>
              <w:rPr>
                <w:ins w:id="141" w:author="rapporteur" w:date="2022-12-27T14:25:00Z"/>
              </w:rPr>
            </w:pPr>
            <w:ins w:id="142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06C537EE" w14:textId="77777777" w:rsidTr="00D35F8B">
        <w:trPr>
          <w:jc w:val="center"/>
          <w:ins w:id="143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52FD6" w14:textId="77777777" w:rsidR="00827E10" w:rsidRPr="00F2731B" w:rsidRDefault="00827E10" w:rsidP="00D35F8B">
            <w:pPr>
              <w:pStyle w:val="TAL"/>
              <w:rPr>
                <w:ins w:id="144" w:author="rapporteur" w:date="2022-12-27T14:25:00Z"/>
              </w:rPr>
            </w:pPr>
            <w:ins w:id="145" w:author="rapporteur" w:date="2022-12-27T14:25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E52F" w14:textId="77777777" w:rsidR="00827E10" w:rsidRPr="00F2731B" w:rsidRDefault="00827E10" w:rsidP="00D35F8B">
            <w:pPr>
              <w:pStyle w:val="TAC"/>
              <w:rPr>
                <w:ins w:id="146" w:author="rapporteur" w:date="2022-12-27T14:25:00Z"/>
              </w:rPr>
            </w:pPr>
            <w:ins w:id="147" w:author="rapporteur" w:date="2022-12-27T14:25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F7A5" w14:textId="77777777" w:rsidR="00827E10" w:rsidRPr="00F2731B" w:rsidRDefault="00827E10" w:rsidP="00D35F8B">
            <w:pPr>
              <w:pStyle w:val="TAL"/>
              <w:rPr>
                <w:ins w:id="148" w:author="rapporteur" w:date="2022-12-27T14:25:00Z"/>
              </w:rPr>
            </w:pPr>
            <w:ins w:id="149" w:author="rapporteur" w:date="2022-12-27T14:25:00Z">
              <w:r w:rsidRPr="00F2731B">
                <w:t>Identity of the VAL user or identity of the VAL UE.</w:t>
              </w:r>
            </w:ins>
          </w:p>
        </w:tc>
      </w:tr>
      <w:tr w:rsidR="00827E10" w:rsidRPr="00F2731B" w14:paraId="217B8070" w14:textId="77777777" w:rsidTr="00D35F8B">
        <w:trPr>
          <w:jc w:val="center"/>
          <w:ins w:id="150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67C5" w14:textId="77777777" w:rsidR="00827E10" w:rsidRPr="00F2731B" w:rsidRDefault="00827E10" w:rsidP="00D35F8B">
            <w:pPr>
              <w:pStyle w:val="TAL"/>
              <w:rPr>
                <w:ins w:id="151" w:author="rapporteur" w:date="2022-12-27T14:25:00Z"/>
              </w:rPr>
            </w:pPr>
            <w:ins w:id="152" w:author="rapporteur" w:date="2022-12-27T14:25:00Z">
              <w:r w:rsidRPr="00F2731B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CE741" w14:textId="77777777" w:rsidR="00827E10" w:rsidRPr="00F2731B" w:rsidRDefault="00827E10" w:rsidP="00D35F8B">
            <w:pPr>
              <w:pStyle w:val="TAC"/>
              <w:rPr>
                <w:ins w:id="153" w:author="rapporteur" w:date="2022-12-27T14:25:00Z"/>
              </w:rPr>
            </w:pPr>
            <w:ins w:id="154" w:author="rapporteur" w:date="2022-12-27T14:2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77A9" w14:textId="706DABA1" w:rsidR="00827E10" w:rsidRPr="00F2731B" w:rsidRDefault="00827E10" w:rsidP="00D35F8B">
            <w:pPr>
              <w:pStyle w:val="TAL"/>
              <w:rPr>
                <w:ins w:id="155" w:author="rapporteur" w:date="2022-12-27T14:25:00Z"/>
                <w:lang w:eastAsia="zh-CN"/>
              </w:rPr>
            </w:pPr>
            <w:ins w:id="156" w:author="rapporteur" w:date="2022-12-27T14:25:00Z">
              <w:r w:rsidRPr="00F2731B">
                <w:t xml:space="preserve">Identity of the VAL service for which the </w:t>
              </w:r>
              <w:r>
                <w:t xml:space="preserve">location </w:t>
              </w:r>
            </w:ins>
            <w:ins w:id="157" w:author="rapporteur" w:date="2022-12-27T14:41:00Z">
              <w:r>
                <w:rPr>
                  <w:rFonts w:hint="eastAsia"/>
                  <w:lang w:eastAsia="zh-CN"/>
                </w:rPr>
                <w:t>service</w:t>
              </w:r>
            </w:ins>
            <w:ins w:id="158" w:author="rapporteur" w:date="2022-12-27T14:25:00Z">
              <w:r>
                <w:t xml:space="preserve"> is </w:t>
              </w:r>
            </w:ins>
            <w:bookmarkStart w:id="159" w:name="OLE_LINK62"/>
            <w:bookmarkStart w:id="160" w:name="OLE_LINK63"/>
            <w:ins w:id="161" w:author="CATT-0120" w:date="2023-01-20T11:21:00Z">
              <w:r w:rsidR="008317CE">
                <w:rPr>
                  <w:rFonts w:hint="eastAsia"/>
                  <w:lang w:eastAsia="zh-CN"/>
                </w:rPr>
                <w:t>registered</w:t>
              </w:r>
            </w:ins>
            <w:bookmarkEnd w:id="159"/>
            <w:bookmarkEnd w:id="160"/>
            <w:ins w:id="162" w:author="rapporteur" w:date="2022-12-27T14:25:00Z">
              <w:r w:rsidRPr="00F2731B">
                <w:t>.</w:t>
              </w:r>
            </w:ins>
          </w:p>
        </w:tc>
      </w:tr>
      <w:tr w:rsidR="00827E10" w:rsidRPr="00F2731B" w14:paraId="3F7447DE" w14:textId="77777777" w:rsidTr="00D35F8B">
        <w:trPr>
          <w:jc w:val="center"/>
          <w:ins w:id="163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B0DB3" w14:textId="77777777" w:rsidR="00827E10" w:rsidRPr="00F2731B" w:rsidRDefault="00827E10" w:rsidP="00D35F8B">
            <w:pPr>
              <w:pStyle w:val="TAL"/>
              <w:rPr>
                <w:ins w:id="164" w:author="rapporteur" w:date="2022-12-27T14:42:00Z"/>
                <w:lang w:eastAsia="zh-CN"/>
              </w:rPr>
            </w:pPr>
            <w:ins w:id="165" w:author="rapporteur" w:date="2022-12-27T14:42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4AAB" w14:textId="77777777" w:rsidR="00827E10" w:rsidRPr="00F2731B" w:rsidRDefault="00827E10" w:rsidP="00D35F8B">
            <w:pPr>
              <w:pStyle w:val="TAC"/>
              <w:rPr>
                <w:ins w:id="166" w:author="rapporteur" w:date="2022-12-27T14:42:00Z"/>
              </w:rPr>
            </w:pPr>
            <w:ins w:id="167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5644" w14:textId="4CDAF9C1" w:rsidR="00827E10" w:rsidRPr="00F2731B" w:rsidRDefault="00827E10" w:rsidP="00D35F8B">
            <w:pPr>
              <w:pStyle w:val="TAL"/>
              <w:rPr>
                <w:ins w:id="168" w:author="rapporteur" w:date="2022-12-27T14:42:00Z"/>
              </w:rPr>
            </w:pPr>
            <w:ins w:id="169" w:author="rapporteur" w:date="2022-12-27T14:44:00Z">
              <w:r>
                <w:rPr>
                  <w:rFonts w:hint="eastAsia"/>
                  <w:lang w:eastAsia="zh-CN"/>
                </w:rPr>
                <w:t>The information of location capability of VAL UE</w:t>
              </w:r>
            </w:ins>
            <w:ins w:id="170" w:author="rapporteur" w:date="2022-12-27T14:42:00Z">
              <w:r w:rsidRPr="00F2731B">
                <w:t xml:space="preserve"> for which the </w:t>
              </w:r>
              <w:r>
                <w:t xml:space="preserve">location </w:t>
              </w:r>
              <w:r>
                <w:rPr>
                  <w:rFonts w:hint="eastAsia"/>
                </w:rPr>
                <w:t>service</w:t>
              </w:r>
              <w:r>
                <w:t xml:space="preserve"> is </w:t>
              </w:r>
            </w:ins>
            <w:ins w:id="171" w:author="CATT-0120" w:date="2023-01-20T11:22:00Z">
              <w:r w:rsidR="008317CE">
                <w:rPr>
                  <w:rFonts w:hint="eastAsia"/>
                  <w:lang w:eastAsia="zh-CN"/>
                </w:rPr>
                <w:t>registered</w:t>
              </w:r>
            </w:ins>
            <w:ins w:id="172" w:author="rapporteur" w:date="2022-12-27T14:42:00Z">
              <w:r w:rsidRPr="00F2731B">
                <w:t>.</w:t>
              </w:r>
            </w:ins>
          </w:p>
        </w:tc>
      </w:tr>
      <w:tr w:rsidR="00827E10" w:rsidRPr="00F2731B" w14:paraId="5AABE2EE" w14:textId="77777777" w:rsidTr="00D35F8B">
        <w:trPr>
          <w:jc w:val="center"/>
          <w:ins w:id="173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EF54" w14:textId="77777777" w:rsidR="00827E10" w:rsidRPr="00F2731B" w:rsidRDefault="00827E10" w:rsidP="00D35F8B">
            <w:pPr>
              <w:pStyle w:val="TAL"/>
              <w:rPr>
                <w:ins w:id="174" w:author="rapporteur" w:date="2022-12-27T14:42:00Z"/>
                <w:lang w:eastAsia="zh-CN"/>
              </w:rPr>
            </w:pPr>
            <w:ins w:id="175" w:author="rapporteur" w:date="2022-12-27T14:46:00Z">
              <w:r>
                <w:rPr>
                  <w:rFonts w:hint="eastAsia"/>
                  <w:lang w:eastAsia="zh-CN"/>
                </w:rPr>
                <w:t>&gt;access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67FE" w14:textId="77777777" w:rsidR="00827E10" w:rsidRPr="00F2731B" w:rsidRDefault="00827E10" w:rsidP="00D35F8B">
            <w:pPr>
              <w:pStyle w:val="TAC"/>
              <w:rPr>
                <w:ins w:id="176" w:author="rapporteur" w:date="2022-12-27T14:42:00Z"/>
              </w:rPr>
            </w:pPr>
            <w:ins w:id="177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6C7E" w14:textId="77777777" w:rsidR="00827E10" w:rsidRPr="00F2731B" w:rsidRDefault="00827E10" w:rsidP="00D35F8B">
            <w:pPr>
              <w:pStyle w:val="TAL"/>
              <w:rPr>
                <w:ins w:id="178" w:author="rapporteur" w:date="2022-12-27T14:42:00Z"/>
                <w:lang w:eastAsia="zh-CN"/>
              </w:rPr>
            </w:pPr>
            <w:ins w:id="179" w:author="rapporteur" w:date="2022-12-27T14:42:00Z">
              <w:r>
                <w:t>Identity of the</w:t>
              </w:r>
            </w:ins>
            <w:ins w:id="180" w:author="rapporteur" w:date="2022-12-27T14:4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1" w:author="rapporteur" w:date="2022-12-27T14:50:00Z">
              <w:r>
                <w:rPr>
                  <w:rFonts w:hint="eastAsia"/>
                  <w:lang w:eastAsia="zh-CN"/>
                </w:rPr>
                <w:t>available</w:t>
              </w:r>
            </w:ins>
            <w:ins w:id="182" w:author="rapporteur" w:date="2022-12-27T14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3" w:author="rapporteur" w:date="2022-12-27T14:49:00Z">
              <w:r>
                <w:rPr>
                  <w:rFonts w:hint="eastAsia"/>
                  <w:lang w:eastAsia="zh-CN"/>
                </w:rPr>
                <w:t>access type of the VAL UE</w:t>
              </w:r>
            </w:ins>
            <w:ins w:id="184" w:author="rapporteur" w:date="2022-12-27T14:5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27E10" w:rsidRPr="00F2731B" w14:paraId="2C116F08" w14:textId="77777777" w:rsidTr="00D35F8B">
        <w:trPr>
          <w:jc w:val="center"/>
          <w:ins w:id="185" w:author="rapporteur" w:date="2022-12-27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DB767" w14:textId="77777777" w:rsidR="00827E10" w:rsidRPr="00F2731B" w:rsidRDefault="00827E10" w:rsidP="00D35F8B">
            <w:pPr>
              <w:pStyle w:val="TAL"/>
              <w:rPr>
                <w:ins w:id="186" w:author="rapporteur" w:date="2022-12-27T14:45:00Z"/>
                <w:lang w:eastAsia="zh-CN"/>
              </w:rPr>
            </w:pPr>
            <w:ins w:id="187" w:author="rapporteur" w:date="2022-12-27T14:45:00Z">
              <w:r>
                <w:rPr>
                  <w:rFonts w:hint="eastAsia"/>
                  <w:lang w:eastAsia="zh-CN"/>
                </w:rPr>
                <w:t>&gt;</w:t>
              </w:r>
            </w:ins>
            <w:ins w:id="188" w:author="rapporteur" w:date="2022-12-27T14:47:00Z">
              <w:r>
                <w:rPr>
                  <w:rFonts w:hint="eastAsia"/>
                  <w:lang w:eastAsia="zh-CN"/>
                </w:rPr>
                <w:t>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B651" w14:textId="77777777" w:rsidR="00827E10" w:rsidRPr="00F2731B" w:rsidRDefault="00827E10" w:rsidP="00D35F8B">
            <w:pPr>
              <w:pStyle w:val="TAC"/>
              <w:rPr>
                <w:ins w:id="189" w:author="rapporteur" w:date="2022-12-27T14:45:00Z"/>
              </w:rPr>
            </w:pPr>
            <w:ins w:id="190" w:author="rapporteur" w:date="2022-12-27T14:4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C41B4" w14:textId="77777777" w:rsidR="00827E10" w:rsidRPr="00F2731B" w:rsidRDefault="00827E10" w:rsidP="00D35F8B">
            <w:pPr>
              <w:pStyle w:val="TAL"/>
              <w:rPr>
                <w:ins w:id="191" w:author="rapporteur" w:date="2022-12-27T14:45:00Z"/>
                <w:lang w:eastAsia="zh-CN"/>
              </w:rPr>
            </w:pPr>
            <w:ins w:id="192" w:author="rapporteur" w:date="2022-12-27T14:45:00Z">
              <w:r w:rsidRPr="00F2731B">
                <w:t xml:space="preserve">Identity of the </w:t>
              </w:r>
            </w:ins>
            <w:ins w:id="193" w:author="rapporteur" w:date="2022-12-27T14:51:00Z">
              <w:r>
                <w:rPr>
                  <w:rFonts w:hint="eastAsia"/>
                  <w:lang w:eastAsia="zh-CN"/>
                </w:rPr>
                <w:t>available positioning methods of the VAL UE.</w:t>
              </w:r>
            </w:ins>
          </w:p>
        </w:tc>
      </w:tr>
    </w:tbl>
    <w:p w14:paraId="776F902A" w14:textId="2833ECDB" w:rsidR="002C7601" w:rsidRPr="008317CE" w:rsidDel="00AD38A4" w:rsidRDefault="002C7601" w:rsidP="00AD38A4">
      <w:pPr>
        <w:pStyle w:val="EditorsNote"/>
        <w:ind w:left="0" w:firstLine="0"/>
        <w:rPr>
          <w:del w:id="194" w:author="CATT-0120" w:date="2023-01-20T11:31:00Z"/>
        </w:rPr>
      </w:pPr>
    </w:p>
    <w:p w14:paraId="6FC93BB5" w14:textId="0A4A1BCF" w:rsidR="00204DEB" w:rsidRPr="00204DEB" w:rsidRDefault="00204DEB" w:rsidP="00204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bookmarkStart w:id="195" w:name="_GoBack"/>
      <w:bookmarkEnd w:id="195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279C29" w14:textId="77777777" w:rsidR="00204DEB" w:rsidRPr="00204DEB" w:rsidRDefault="00204DEB" w:rsidP="00204DEB">
      <w:pPr>
        <w:rPr>
          <w:lang w:eastAsia="zh-CN"/>
        </w:rPr>
      </w:pPr>
    </w:p>
    <w:p w14:paraId="715161E0" w14:textId="77777777" w:rsidR="00827E10" w:rsidRPr="00F2731B" w:rsidRDefault="00827E10" w:rsidP="00827E10">
      <w:pPr>
        <w:pStyle w:val="4"/>
        <w:rPr>
          <w:ins w:id="196" w:author="rapporteur" w:date="2022-12-27T14:25:00Z"/>
          <w:lang w:eastAsia="zh-CN"/>
        </w:rPr>
      </w:pPr>
      <w:ins w:id="197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198" w:author="rapporteur" w:date="2022-12-27T15:17:00Z">
        <w:r>
          <w:rPr>
            <w:rFonts w:hint="eastAsia"/>
            <w:lang w:eastAsia="zh-CN"/>
          </w:rPr>
          <w:t>y</w:t>
        </w:r>
      </w:ins>
      <w:proofErr w:type="gramEnd"/>
      <w:ins w:id="199" w:author="rapporteur" w:date="2022-12-27T14:25:00Z">
        <w:r w:rsidRPr="00F2731B">
          <w:tab/>
          <w:t xml:space="preserve">Location </w:t>
        </w:r>
      </w:ins>
      <w:ins w:id="200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201" w:author="rapporteur" w:date="2022-12-27T14:25:00Z">
        <w:r w:rsidRPr="00F2731B">
          <w:t xml:space="preserve"> re</w:t>
        </w:r>
      </w:ins>
      <w:ins w:id="202" w:author="rapporteur" w:date="2022-12-27T15:00:00Z">
        <w:r>
          <w:rPr>
            <w:rFonts w:hint="eastAsia"/>
            <w:lang w:eastAsia="zh-CN"/>
          </w:rPr>
          <w:t>sponse</w:t>
        </w:r>
      </w:ins>
    </w:p>
    <w:p w14:paraId="5A24C3F0" w14:textId="77357941" w:rsidR="00827E10" w:rsidRPr="00F2731B" w:rsidRDefault="00827E10" w:rsidP="00827E10">
      <w:pPr>
        <w:rPr>
          <w:ins w:id="203" w:author="rapporteur" w:date="2022-12-27T14:25:00Z"/>
          <w:lang w:eastAsia="zh-CN"/>
        </w:rPr>
      </w:pPr>
      <w:ins w:id="204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205" w:author="rapporteur" w:date="2023-01-04T11:23:00Z">
        <w:r w:rsidR="009B2770">
          <w:rPr>
            <w:rFonts w:hint="eastAsia"/>
            <w:lang w:eastAsia="zh-CN"/>
          </w:rPr>
          <w:t>y</w:t>
        </w:r>
      </w:ins>
      <w:ins w:id="206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207" w:author="rapporteur" w:date="2022-12-27T15:07:00Z">
        <w:r>
          <w:rPr>
            <w:rFonts w:hint="eastAsia"/>
            <w:lang w:eastAsia="zh-CN"/>
          </w:rPr>
          <w:t>server</w:t>
        </w:r>
      </w:ins>
      <w:ins w:id="208" w:author="rapporteur" w:date="2022-12-27T14:25:00Z">
        <w:r w:rsidRPr="00F2731B">
          <w:t xml:space="preserve"> to the location </w:t>
        </w:r>
        <w:r>
          <w:t xml:space="preserve">management </w:t>
        </w:r>
      </w:ins>
      <w:ins w:id="209" w:author="rapporteur" w:date="2022-12-27T15:07:00Z">
        <w:r>
          <w:rPr>
            <w:rFonts w:hint="eastAsia"/>
            <w:lang w:eastAsia="zh-CN"/>
          </w:rPr>
          <w:t>client</w:t>
        </w:r>
      </w:ins>
      <w:ins w:id="210" w:author="rapporteur" w:date="2022-12-27T14:25:00Z">
        <w:r>
          <w:t xml:space="preserve"> for</w:t>
        </w:r>
        <w:r w:rsidRPr="00F2731B">
          <w:t xml:space="preserve"> the l</w:t>
        </w:r>
        <w:r>
          <w:t>ocation</w:t>
        </w:r>
      </w:ins>
      <w:ins w:id="211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12" w:author="rapporteur" w:date="2022-12-27T14:26:00Z">
        <w:r>
          <w:rPr>
            <w:rFonts w:hint="eastAsia"/>
            <w:lang w:eastAsia="zh-CN"/>
          </w:rPr>
          <w:t>servic</w:t>
        </w:r>
      </w:ins>
      <w:ins w:id="213" w:author="rapporteur" w:date="2022-12-27T14:27:00Z">
        <w:r>
          <w:rPr>
            <w:rFonts w:hint="eastAsia"/>
            <w:lang w:eastAsia="zh-CN"/>
          </w:rPr>
          <w:t>e</w:t>
        </w:r>
      </w:ins>
      <w:ins w:id="214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15" w:author="rapporteur" w:date="2023-01-04T11:24:00Z">
        <w:r w:rsidR="009B2770">
          <w:rPr>
            <w:lang w:eastAsia="zh-CN"/>
          </w:rPr>
          <w:t>registration</w:t>
        </w:r>
        <w:r w:rsidR="009B2770">
          <w:rPr>
            <w:rFonts w:hint="eastAsia"/>
            <w:lang w:eastAsia="zh-CN"/>
          </w:rPr>
          <w:t xml:space="preserve"> response</w:t>
        </w:r>
      </w:ins>
      <w:ins w:id="216" w:author="rapporteur" w:date="2022-12-27T14:27:00Z">
        <w:r>
          <w:rPr>
            <w:rFonts w:hint="eastAsia"/>
            <w:lang w:eastAsia="zh-CN"/>
          </w:rPr>
          <w:t>.</w:t>
        </w:r>
      </w:ins>
    </w:p>
    <w:p w14:paraId="4F7DA7E0" w14:textId="258375E1" w:rsidR="00827E10" w:rsidRPr="00F2731B" w:rsidRDefault="00827E10" w:rsidP="00827E10">
      <w:pPr>
        <w:pStyle w:val="TH"/>
        <w:rPr>
          <w:ins w:id="217" w:author="rapporteur" w:date="2022-12-27T14:25:00Z"/>
          <w:lang w:val="en-US" w:eastAsia="zh-CN"/>
        </w:rPr>
      </w:pPr>
      <w:ins w:id="218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219" w:author="rapporteur" w:date="2023-01-04T11:24:00Z">
        <w:r w:rsidR="009B2770">
          <w:rPr>
            <w:rFonts w:hint="eastAsia"/>
            <w:lang w:val="en-US" w:eastAsia="zh-CN"/>
          </w:rPr>
          <w:t>y</w:t>
        </w:r>
      </w:ins>
      <w:ins w:id="220" w:author="rapporteur" w:date="2022-12-27T14:25:00Z">
        <w:r w:rsidR="009B2770">
          <w:t>-</w:t>
        </w:r>
      </w:ins>
      <w:ins w:id="221" w:author="rapporteur" w:date="2023-01-04T11:24:00Z">
        <w:r w:rsidR="009B2770">
          <w:rPr>
            <w:rFonts w:hint="eastAsia"/>
            <w:lang w:eastAsia="zh-CN"/>
          </w:rPr>
          <w:t>1</w:t>
        </w:r>
      </w:ins>
      <w:ins w:id="222" w:author="rapporteur" w:date="2022-12-27T14:25:00Z">
        <w:r w:rsidRPr="00F2731B">
          <w:t xml:space="preserve">: Location </w:t>
        </w:r>
      </w:ins>
      <w:ins w:id="223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224" w:author="rapporteur" w:date="2022-12-27T14:25:00Z">
        <w:r>
          <w:t>re</w:t>
        </w:r>
      </w:ins>
      <w:ins w:id="225" w:author="rapporteur" w:date="2022-12-27T15:07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33A39EAD" w14:textId="77777777" w:rsidTr="00D35F8B">
        <w:trPr>
          <w:jc w:val="center"/>
          <w:ins w:id="226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E267A" w14:textId="77777777" w:rsidR="00827E10" w:rsidRPr="00F2731B" w:rsidRDefault="00827E10" w:rsidP="00D35F8B">
            <w:pPr>
              <w:pStyle w:val="TAH"/>
              <w:rPr>
                <w:ins w:id="227" w:author="rapporteur" w:date="2022-12-27T14:25:00Z"/>
              </w:rPr>
            </w:pPr>
            <w:ins w:id="228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D197" w14:textId="77777777" w:rsidR="00827E10" w:rsidRPr="00F2731B" w:rsidRDefault="00827E10" w:rsidP="00D35F8B">
            <w:pPr>
              <w:pStyle w:val="TAH"/>
              <w:rPr>
                <w:ins w:id="229" w:author="rapporteur" w:date="2022-12-27T14:25:00Z"/>
              </w:rPr>
            </w:pPr>
            <w:ins w:id="230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35B54" w14:textId="77777777" w:rsidR="00827E10" w:rsidRPr="00F2731B" w:rsidRDefault="00827E10" w:rsidP="00D35F8B">
            <w:pPr>
              <w:pStyle w:val="TAH"/>
              <w:rPr>
                <w:ins w:id="231" w:author="rapporteur" w:date="2022-12-27T14:25:00Z"/>
              </w:rPr>
            </w:pPr>
            <w:ins w:id="232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6EA4DC25" w14:textId="77777777" w:rsidTr="00D35F8B">
        <w:trPr>
          <w:jc w:val="center"/>
          <w:ins w:id="233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EF25" w14:textId="77777777" w:rsidR="00827E10" w:rsidRPr="00F2731B" w:rsidRDefault="00827E10" w:rsidP="00D35F8B">
            <w:pPr>
              <w:pStyle w:val="TAL"/>
              <w:rPr>
                <w:ins w:id="234" w:author="rapporteur" w:date="2022-12-27T14:42:00Z"/>
                <w:lang w:eastAsia="zh-CN"/>
              </w:rPr>
            </w:pPr>
            <w:ins w:id="235" w:author="rapporteur" w:date="2022-12-27T15:11:00Z">
              <w:r>
                <w:rPr>
                  <w:lang w:eastAsia="zh-CN"/>
                </w:rPr>
                <w:t>Registration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D28B2" w14:textId="77777777" w:rsidR="00827E10" w:rsidRPr="00F2731B" w:rsidRDefault="00827E10" w:rsidP="00D35F8B">
            <w:pPr>
              <w:pStyle w:val="TAC"/>
              <w:rPr>
                <w:ins w:id="236" w:author="rapporteur" w:date="2022-12-27T14:42:00Z"/>
                <w:lang w:eastAsia="zh-CN"/>
              </w:rPr>
            </w:pPr>
            <w:ins w:id="237" w:author="rapporteur" w:date="2022-12-27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0EBA" w14:textId="77777777" w:rsidR="00827E10" w:rsidRPr="00F2731B" w:rsidRDefault="00827E10" w:rsidP="00D35F8B">
            <w:pPr>
              <w:pStyle w:val="TAL"/>
              <w:rPr>
                <w:ins w:id="238" w:author="rapporteur" w:date="2022-12-27T14:42:00Z"/>
              </w:rPr>
            </w:pPr>
            <w:ins w:id="239" w:author="rapporteur" w:date="2022-12-27T15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</w:t>
              </w:r>
            </w:ins>
            <w:ins w:id="240" w:author="rapporteur" w:date="2022-12-27T15:12:00Z">
              <w:r>
                <w:rPr>
                  <w:rFonts w:hint="eastAsia"/>
                  <w:lang w:eastAsia="zh-CN"/>
                </w:rPr>
                <w:t>indicated the registration result.</w:t>
              </w:r>
            </w:ins>
          </w:p>
        </w:tc>
      </w:tr>
    </w:tbl>
    <w:p w14:paraId="0BCB3312" w14:textId="77777777" w:rsidR="0089690B" w:rsidRDefault="0089690B">
      <w:pPr>
        <w:rPr>
          <w:noProof/>
          <w:lang w:eastAsia="zh-CN"/>
        </w:rPr>
      </w:pPr>
    </w:p>
    <w:p w14:paraId="5E4F94B4" w14:textId="77777777" w:rsidR="00917C9D" w:rsidRPr="00827E10" w:rsidRDefault="00917C9D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2400D" w14:textId="77777777" w:rsidR="00257C08" w:rsidRDefault="00257C08">
      <w:r>
        <w:separator/>
      </w:r>
    </w:p>
  </w:endnote>
  <w:endnote w:type="continuationSeparator" w:id="0">
    <w:p w14:paraId="3D36372E" w14:textId="77777777" w:rsidR="00257C08" w:rsidRDefault="0025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2131D" w14:textId="77777777" w:rsidR="00257C08" w:rsidRDefault="00257C08">
      <w:r>
        <w:separator/>
      </w:r>
    </w:p>
  </w:footnote>
  <w:footnote w:type="continuationSeparator" w:id="0">
    <w:p w14:paraId="4907BABC" w14:textId="77777777" w:rsidR="00257C08" w:rsidRDefault="00257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84A27"/>
    <w:rsid w:val="00191264"/>
    <w:rsid w:val="00192C46"/>
    <w:rsid w:val="001A08B3"/>
    <w:rsid w:val="001A4CF6"/>
    <w:rsid w:val="001A7B60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75D12"/>
    <w:rsid w:val="00277E79"/>
    <w:rsid w:val="00284FEB"/>
    <w:rsid w:val="002860C4"/>
    <w:rsid w:val="002B5741"/>
    <w:rsid w:val="002C7601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9383B"/>
    <w:rsid w:val="003A1916"/>
    <w:rsid w:val="003A5586"/>
    <w:rsid w:val="003D58EE"/>
    <w:rsid w:val="003E1A36"/>
    <w:rsid w:val="00410371"/>
    <w:rsid w:val="004242F1"/>
    <w:rsid w:val="00447AF8"/>
    <w:rsid w:val="004B75B7"/>
    <w:rsid w:val="004C7467"/>
    <w:rsid w:val="004E6686"/>
    <w:rsid w:val="00500200"/>
    <w:rsid w:val="005141D9"/>
    <w:rsid w:val="0051580D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7827"/>
    <w:rsid w:val="005D251A"/>
    <w:rsid w:val="005E2C44"/>
    <w:rsid w:val="00621188"/>
    <w:rsid w:val="00621F3F"/>
    <w:rsid w:val="006257ED"/>
    <w:rsid w:val="00653DE4"/>
    <w:rsid w:val="00665C47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6A07"/>
    <w:rsid w:val="007F7259"/>
    <w:rsid w:val="008040A8"/>
    <w:rsid w:val="00814BEA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B0399F"/>
    <w:rsid w:val="00B250E8"/>
    <w:rsid w:val="00B258BB"/>
    <w:rsid w:val="00B40A53"/>
    <w:rsid w:val="00B42066"/>
    <w:rsid w:val="00B67B97"/>
    <w:rsid w:val="00B849EA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2962"/>
    <w:rsid w:val="00C66BA2"/>
    <w:rsid w:val="00C810F8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1B697-0B40-4209-A96D-C72D083A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CATT-0120</cp:lastModifiedBy>
  <cp:revision>4</cp:revision>
  <cp:lastPrinted>1900-12-31T16:00:00Z</cp:lastPrinted>
  <dcterms:created xsi:type="dcterms:W3CDTF">2023-01-20T15:16:00Z</dcterms:created>
  <dcterms:modified xsi:type="dcterms:W3CDTF">2023-01-20T15:22:00Z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